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9BEB1" w14:textId="5CFDADF1" w:rsidR="007B3CB4" w:rsidRPr="00AF5A85" w:rsidRDefault="00797567" w:rsidP="002E7C48">
      <w:pPr>
        <w:spacing w:after="0"/>
        <w:jc w:val="right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AF5A85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ՏԵՂԵԿԱՆՔ ՓՈՓՈԽՎՈՂ ՀՈԴՎԱԾՆԵՐԻ</w:t>
      </w:r>
    </w:p>
    <w:p w14:paraId="0B06E752" w14:textId="77777777" w:rsidR="00797567" w:rsidRPr="00AF5A85" w:rsidRDefault="00797567" w:rsidP="002E7C48">
      <w:pPr>
        <w:spacing w:after="0"/>
        <w:jc w:val="center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2E7C48" w:rsidRPr="00AF5A85" w14:paraId="4536E538" w14:textId="77777777" w:rsidTr="00AF5A85">
        <w:trPr>
          <w:tblCellSpacing w:w="15" w:type="dxa"/>
        </w:trPr>
        <w:tc>
          <w:tcPr>
            <w:tcW w:w="9300" w:type="dxa"/>
            <w:shd w:val="clear" w:color="auto" w:fill="F6F6F6"/>
            <w:vAlign w:val="center"/>
            <w:hideMark/>
          </w:tcPr>
          <w:p w14:paraId="1A658F4B" w14:textId="5D31A140" w:rsidR="002E7C48" w:rsidRPr="00AF5A85" w:rsidRDefault="002E7C48" w:rsidP="00161B18">
            <w:pPr>
              <w:spacing w:after="0" w:line="240" w:lineRule="auto"/>
              <w:jc w:val="center"/>
              <w:rPr>
                <w:rFonts w:ascii="GHEA Grapalat" w:eastAsia="Times New Roman" w:hAnsi="GHEA Grapalat" w:cs="Arial Unicode"/>
                <w:noProof w:val="0"/>
                <w:sz w:val="24"/>
                <w:szCs w:val="24"/>
              </w:rPr>
            </w:pPr>
          </w:p>
        </w:tc>
      </w:tr>
    </w:tbl>
    <w:p w14:paraId="7A0B52EB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>ՀԱՅԱՍՏԱՆԻ ՀԱՆՐԱՊԵՏՈՒԹՅԱՆ</w:t>
      </w:r>
    </w:p>
    <w:p w14:paraId="1F78EFD1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Calibri" w:eastAsia="GHEA Grapalat" w:hAnsi="Calibri" w:cs="Calibri"/>
          <w:noProof/>
          <w:color w:val="000000"/>
          <w:u w:color="000000"/>
          <w:bdr w:val="nil"/>
          <w:shd w:val="clear" w:color="auto" w:fill="FFFFFF"/>
          <w:lang w:val="hy-AM"/>
        </w:rPr>
        <w:t> </w:t>
      </w:r>
    </w:p>
    <w:p w14:paraId="7D94F4DF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>Օ Ր Ե Ն Ք Ը</w:t>
      </w:r>
    </w:p>
    <w:p w14:paraId="568307F2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Calibri" w:eastAsia="GHEA Grapalat" w:hAnsi="Calibri" w:cs="Calibri"/>
          <w:noProof/>
          <w:color w:val="000000"/>
          <w:u w:color="000000"/>
          <w:bdr w:val="nil"/>
          <w:shd w:val="clear" w:color="auto" w:fill="FFFFFF"/>
          <w:lang w:val="hy-AM"/>
        </w:rPr>
        <w:t> </w:t>
      </w:r>
    </w:p>
    <w:p w14:paraId="7BD4AF58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>Ընդունված է 2001 թվականի նոյեմբերի 6-ին</w:t>
      </w:r>
    </w:p>
    <w:p w14:paraId="2957BA68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rPr>
          <w:rFonts w:ascii="GHEA Grapalat" w:eastAsia="GHEA Grapalat" w:hAnsi="GHEA Grapalat" w:cs="GHEA Grapalat"/>
          <w:b/>
          <w:bCs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Calibri" w:eastAsia="GHEA Grapalat" w:hAnsi="Calibri" w:cs="Calibri"/>
          <w:b/>
          <w:bCs/>
          <w:noProof/>
          <w:color w:val="000000"/>
          <w:u w:color="000000"/>
          <w:bdr w:val="nil"/>
          <w:shd w:val="clear" w:color="auto" w:fill="FFFFFF"/>
          <w:lang w:val="hy-AM"/>
        </w:rPr>
        <w:t> </w:t>
      </w:r>
    </w:p>
    <w:p w14:paraId="2596EFF0" w14:textId="75DA3AB9" w:rsid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 xml:space="preserve">ԲԱՆԿԵՐԻ, ՎԱՐԿԱՅԻՆ ԿԱԶՄԱԿԵՐՊՈՒԹՅՈՒՆՆԵՐԻ, ՆԵՐԴՐՈՒՄԱՅԻՆ ԸՆԿԵՐՈՒԹՅՈՒՆՆԵՐԻ, </w:t>
      </w:r>
      <w:ins w:id="0" w:author="Միլենա Ասլանյան" w:date="2024-12-02T17:08:00Z">
        <w:r w:rsidRPr="00AF5A85">
          <w:rPr>
            <w:rFonts w:ascii="GHEA Grapalat" w:hAnsi="GHEA Grapalat"/>
            <w:lang w:val="hy-AM"/>
          </w:rPr>
          <w:t>ԿՐԻՊՏՈԱԿՏԻՎՆԵՐՈՎ ԾԱՌԱՅՈՒԹՅՈՒՆՆԵՐ ՄԱՏՈՒՑՈՂ ԱՆՁԱՆՑ</w:t>
        </w:r>
      </w:ins>
      <w:ins w:id="1" w:author="Միլենա Ասլանյան" w:date="2024-12-02T17:09:00Z">
        <w:r>
          <w:rPr>
            <w:rFonts w:ascii="GHEA Grapalat" w:hAnsi="GHEA Grapalat"/>
            <w:lang w:val="hy-AM"/>
          </w:rPr>
          <w:t>,</w:t>
        </w:r>
      </w:ins>
      <w:ins w:id="2" w:author="Միլենա Ասլանյան" w:date="2024-12-02T17:08:00Z">
        <w:r w:rsidRPr="00AF5A85">
          <w:rPr>
            <w:rFonts w:ascii="GHEA Grapalat" w:eastAsia="GHEA Grapalat" w:hAnsi="GHEA Grapalat" w:cs="GHEA Grapalat"/>
            <w:noProof/>
            <w:color w:val="000000"/>
            <w:u w:color="000000"/>
            <w:bdr w:val="nil"/>
            <w:shd w:val="clear" w:color="auto" w:fill="FFFFFF"/>
            <w:lang w:val="hy-AM"/>
          </w:rPr>
          <w:t xml:space="preserve"> </w:t>
        </w:r>
      </w:ins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>ՆԵՐԴՐՈՒՄԱՅԻՆ ՖՈՆԴԻ ԿԱՌԱՎԱՐԻՉՆԵՐԻ</w:t>
      </w:r>
      <w:r w:rsidRPr="00AF5A85">
        <w:rPr>
          <w:rFonts w:ascii="Calibri" w:eastAsia="GHEA Grapalat" w:hAnsi="Calibri" w:cs="Calibri"/>
          <w:noProof/>
          <w:color w:val="000000"/>
          <w:u w:color="000000"/>
          <w:bdr w:val="nil"/>
          <w:shd w:val="clear" w:color="auto" w:fill="FFFFFF"/>
          <w:lang w:val="hy-AM"/>
        </w:rPr>
        <w:t> </w:t>
      </w:r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>ԵՎ ԱՊԱՀՈՎԱԳՐԱԿԱՆ ԸՆԿԵՐՈՒԹՅՈՒՆՆԵՐԻ</w:t>
      </w:r>
      <w:r w:rsidRPr="00AF5A85">
        <w:rPr>
          <w:rFonts w:ascii="Calibri" w:eastAsia="GHEA Grapalat" w:hAnsi="Calibri" w:cs="Calibri"/>
          <w:noProof/>
          <w:color w:val="000000"/>
          <w:u w:color="000000"/>
          <w:bdr w:val="nil"/>
          <w:shd w:val="clear" w:color="auto" w:fill="FFFFFF"/>
          <w:lang w:val="hy-AM"/>
        </w:rPr>
        <w:t> </w:t>
      </w:r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>ՍՆԱՆԿՈՒԹՅԱՆ</w:t>
      </w:r>
      <w:r w:rsidRPr="00AF5A85">
        <w:rPr>
          <w:rFonts w:ascii="Calibri" w:eastAsia="GHEA Grapalat" w:hAnsi="Calibri" w:cs="Calibri"/>
          <w:b/>
          <w:bCs/>
          <w:noProof/>
          <w:color w:val="000000"/>
          <w:u w:color="000000"/>
          <w:bdr w:val="nil"/>
          <w:shd w:val="clear" w:color="auto" w:fill="FFFFFF"/>
          <w:lang w:val="hy-AM"/>
        </w:rPr>
        <w:t> </w:t>
      </w:r>
      <w:r w:rsidRPr="00AF5A85">
        <w:rPr>
          <w:rFonts w:ascii="GHEA Grapalat" w:eastAsia="GHEA Grapalat" w:hAnsi="GHEA Grapalat" w:cs="GHEA Grapalat"/>
          <w:noProof/>
          <w:color w:val="000000"/>
          <w:u w:color="000000"/>
          <w:bdr w:val="nil"/>
          <w:shd w:val="clear" w:color="auto" w:fill="FFFFFF"/>
          <w:lang w:val="hy-AM"/>
        </w:rPr>
        <w:t>ՄԱՍԻՆ</w:t>
      </w:r>
    </w:p>
    <w:p w14:paraId="70F6292E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GHEA Grapalat" w:hAnsi="GHEA Grapalat" w:cs="GHEA Grapalat"/>
          <w:b/>
          <w:bCs/>
          <w:noProof/>
          <w:color w:val="000000"/>
          <w:u w:color="000000"/>
          <w:bdr w:val="nil"/>
          <w:shd w:val="clear" w:color="auto" w:fill="FFFFFF"/>
          <w:lang w:val="hy-AM"/>
        </w:rPr>
      </w:pPr>
    </w:p>
    <w:p w14:paraId="2A7FA0F5" w14:textId="77777777" w:rsidR="00AF5A85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GHEA Grapalat" w:hAnsi="GHEA Grapalat" w:cs="GHEA Grapalat"/>
          <w:b/>
          <w:bCs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GHEA Grapalat" w:eastAsia="GHEA Grapalat" w:hAnsi="GHEA Grapalat" w:cs="GHEA Grapalat"/>
          <w:i/>
          <w:iCs/>
          <w:noProof/>
          <w:u w:color="000000"/>
          <w:bdr w:val="nil"/>
          <w:shd w:val="clear" w:color="auto" w:fill="FFFFFF"/>
          <w:lang w:val="hy-AM"/>
        </w:rPr>
        <w:t>(վերնագիրը լրաց. 29.05.02 ՀՕ-368-Ն, փոփ. 09.04.07 ՀՕ-181-Ն, 11.10.07 ՀՕ-198-Ն, լրաց. 22.12.10 ՀՕ-287-Ն)</w:t>
      </w:r>
    </w:p>
    <w:p w14:paraId="67F47B1C" w14:textId="1CDFF699" w:rsidR="002E7C48" w:rsidRPr="00AF5A85" w:rsidRDefault="00AF5A85" w:rsidP="00AF5A85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="GHEA Grapalat" w:hAnsi="GHEA Grapalat" w:cs="GHEA Grapalat"/>
          <w:b/>
          <w:bCs/>
          <w:noProof/>
          <w:color w:val="000000"/>
          <w:u w:color="000000"/>
          <w:bdr w:val="nil"/>
          <w:shd w:val="clear" w:color="auto" w:fill="FFFFFF"/>
          <w:lang w:val="hy-AM"/>
        </w:rPr>
      </w:pPr>
      <w:r w:rsidRPr="00AF5A85">
        <w:rPr>
          <w:rFonts w:ascii="Calibri" w:eastAsia="GHEA Grapalat" w:hAnsi="Calibri" w:cs="Calibri"/>
          <w:b/>
          <w:bCs/>
          <w:noProof/>
          <w:color w:val="000000"/>
          <w:u w:color="000000"/>
          <w:bdr w:val="nil"/>
          <w:shd w:val="clear" w:color="auto" w:fill="FFFFFF"/>
          <w:lang w:val="hy-AM"/>
        </w:rPr>
        <w:t> </w:t>
      </w:r>
    </w:p>
    <w:p w14:paraId="30B00DD7" w14:textId="77777777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</w:rPr>
      </w:pPr>
      <w:r w:rsidRPr="002E7C48">
        <w:rPr>
          <w:rFonts w:eastAsia="Times New Roman"/>
          <w:noProof w:val="0"/>
          <w:sz w:val="24"/>
          <w:szCs w:val="24"/>
          <w:bdr w:val="none" w:sz="0" w:space="0" w:color="auto"/>
        </w:rPr>
        <w:t> </w:t>
      </w:r>
    </w:p>
    <w:p w14:paraId="6D0FAD58" w14:textId="77777777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</w:rPr>
      </w:pPr>
      <w:r w:rsidRPr="002E7C48">
        <w:rPr>
          <w:rFonts w:ascii="GHEA Grapalat" w:eastAsia="Times New Roman" w:hAnsi="GHEA Grapalat" w:cs="Times New Roman"/>
          <w:b/>
          <w:bCs/>
          <w:noProof w:val="0"/>
          <w:sz w:val="24"/>
          <w:szCs w:val="24"/>
          <w:bdr w:val="none" w:sz="0" w:space="0" w:color="auto"/>
        </w:rPr>
        <w:t xml:space="preserve">Գ Լ ՈՒ Խ </w:t>
      </w:r>
      <w:r w:rsidRPr="002E7C48">
        <w:rPr>
          <w:rFonts w:eastAsia="Times New Roman"/>
          <w:b/>
          <w:bCs/>
          <w:noProof w:val="0"/>
          <w:sz w:val="24"/>
          <w:szCs w:val="24"/>
          <w:bdr w:val="none" w:sz="0" w:space="0" w:color="auto"/>
        </w:rPr>
        <w:t> </w:t>
      </w:r>
      <w:r w:rsidRPr="002E7C48">
        <w:rPr>
          <w:rFonts w:ascii="GHEA Grapalat" w:eastAsia="Times New Roman" w:hAnsi="GHEA Grapalat" w:cs="Times New Roman"/>
          <w:b/>
          <w:bCs/>
          <w:noProof w:val="0"/>
          <w:sz w:val="24"/>
          <w:szCs w:val="24"/>
          <w:bdr w:val="none" w:sz="0" w:space="0" w:color="auto"/>
        </w:rPr>
        <w:t>1.</w:t>
      </w:r>
    </w:p>
    <w:p w14:paraId="0D7A0AAC" w14:textId="3A099C51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</w:rPr>
      </w:pPr>
    </w:p>
    <w:p w14:paraId="1DF82C26" w14:textId="77777777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</w:rPr>
      </w:pPr>
      <w:r w:rsidRPr="002E7C48">
        <w:rPr>
          <w:rFonts w:ascii="GHEA Grapalat" w:eastAsia="Times New Roman" w:hAnsi="GHEA Grapalat" w:cs="Times New Roman"/>
          <w:b/>
          <w:bCs/>
          <w:i/>
          <w:iCs/>
          <w:noProof w:val="0"/>
          <w:sz w:val="24"/>
          <w:szCs w:val="24"/>
          <w:bdr w:val="none" w:sz="0" w:space="0" w:color="auto"/>
        </w:rPr>
        <w:t>ԸՆԴՀԱՆՈՒՐ ԴՐՈՒՅԹՆԵՐ</w:t>
      </w:r>
    </w:p>
    <w:p w14:paraId="54C2621B" w14:textId="1DBEB1A9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2E7C48" w:rsidRPr="002E7C48" w14:paraId="0C98D43E" w14:textId="77777777" w:rsidTr="002E7C4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403A7768" w14:textId="77777777" w:rsidR="002E7C48" w:rsidRPr="002E7C48" w:rsidRDefault="002E7C48" w:rsidP="002E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 w:val="0"/>
                <w:sz w:val="24"/>
                <w:szCs w:val="24"/>
                <w:bdr w:val="none" w:sz="0" w:space="0" w:color="auto"/>
                <w:lang w:val="en-US"/>
              </w:rPr>
            </w:pPr>
            <w:r w:rsidRPr="002E7C48">
              <w:rPr>
                <w:rFonts w:ascii="GHEA Grapalat" w:eastAsia="Times New Roman" w:hAnsi="GHEA Grapalat" w:cs="Times New Roman"/>
                <w:b/>
                <w:bCs/>
                <w:noProof w:val="0"/>
                <w:sz w:val="24"/>
                <w:szCs w:val="24"/>
                <w:bdr w:val="none" w:sz="0" w:space="0" w:color="auto"/>
                <w:lang w:val="en-US"/>
              </w:rPr>
              <w:t>Հոդված 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E03A334" w14:textId="77777777" w:rsidR="002E7C48" w:rsidRPr="002E7C48" w:rsidRDefault="002E7C48" w:rsidP="002E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 w:val="0"/>
                <w:sz w:val="24"/>
                <w:szCs w:val="24"/>
                <w:bdr w:val="none" w:sz="0" w:space="0" w:color="auto"/>
                <w:lang w:val="en-US"/>
              </w:rPr>
            </w:pPr>
            <w:r w:rsidRPr="002E7C48">
              <w:rPr>
                <w:rFonts w:ascii="GHEA Grapalat" w:eastAsia="Times New Roman" w:hAnsi="GHEA Grapalat" w:cs="Times New Roman"/>
                <w:b/>
                <w:bCs/>
                <w:noProof w:val="0"/>
                <w:sz w:val="24"/>
                <w:szCs w:val="24"/>
                <w:bdr w:val="none" w:sz="0" w:space="0" w:color="auto"/>
                <w:lang w:val="en-US"/>
              </w:rPr>
              <w:t>ՕՐԵՆՔԻ ԿԱՐԳԱՎՈՐՄԱՆ ԱՌԱՐԿԱՆ</w:t>
            </w:r>
          </w:p>
        </w:tc>
      </w:tr>
    </w:tbl>
    <w:p w14:paraId="5E12F389" w14:textId="77777777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2E7C48">
        <w:rPr>
          <w:rFonts w:eastAsia="Times New Roman"/>
          <w:noProof w:val="0"/>
          <w:sz w:val="24"/>
          <w:szCs w:val="24"/>
          <w:bdr w:val="none" w:sz="0" w:space="0" w:color="auto"/>
          <w:lang w:val="en-US"/>
        </w:rPr>
        <w:t> </w:t>
      </w:r>
    </w:p>
    <w:p w14:paraId="1815C4A2" w14:textId="6821DE7A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2E7C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 xml:space="preserve">1. Սույն օրենքով սահմանվում են Հայաստանի Հանրապետության տարածքում գործող բանկերի, վարկային կազմակերպությունների, ներդրումային ընկերությունների, </w:t>
      </w:r>
      <w:ins w:id="3" w:author="Միլենա Ասլանյան" w:date="2024-12-02T14:49:00Z">
        <w:r w:rsidRPr="00763487">
          <w:rPr>
            <w:rFonts w:ascii="GHEA Grapalat" w:eastAsia="Times New Roman" w:hAnsi="GHEA Grapalat" w:cs="Times New Roman"/>
            <w:noProof w:val="0"/>
            <w:sz w:val="24"/>
            <w:szCs w:val="24"/>
          </w:rPr>
          <w:t>կրիպտոակտիվներով ծառայություններ մատուցող անձանց,</w:t>
        </w:r>
        <w:r>
          <w:rPr>
            <w:rFonts w:ascii="GHEA Grapalat" w:eastAsia="Times New Roman" w:hAnsi="GHEA Grapalat" w:cs="Times New Roman"/>
            <w:noProof w:val="0"/>
            <w:sz w:val="24"/>
            <w:szCs w:val="24"/>
          </w:rPr>
          <w:t xml:space="preserve"> </w:t>
        </w:r>
      </w:ins>
      <w:r w:rsidRPr="002E7C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>ներդրումային ֆոնդի կառավարիչների և ապահովագրական ընկերությունների (այսուհետ՝ բանկեր, եթե «բանկեր» բառի օգտագործման կոնկրետ դեպքից չի բխում, որ խոսքը միայն բանկերի մասին է) անվճարունակության և սնանկության հասկացություններն ու հատկանիշները, անվճարունակության և սնանկության կանխարգելմանն ուղղված միջոցառումների անցկացման կարգն ու պայմանները, ինչպես նաև բանկերի սնանկության հետևանքով նրանց լուծարման, սույն օրենքի 42-րդ հոդվածի 5-րդ կետով սահմանված կարգով գրանցումից չհանված բանկերի լուծարման ընթացակարգը: Սույն օրենքի 42-րդ հոդվածի 5-րդ կետով սահմանված կարգով գրանցումից չհանված բանկերի լուծարային հանձնաժողովների (կառավարիչների) գործունեությունը համապատասխանեցվում է սույն օրենքի պահանջներին:</w:t>
      </w:r>
    </w:p>
    <w:p w14:paraId="162549FB" w14:textId="77777777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2E7C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t xml:space="preserve">2. Բանկերի անվճարունակության և սնանկության գործերի վարույթի կարգը սահմանվում է սույն օրենքով, այլ օրենքներով և սույն օրենքով նախատեսված </w:t>
      </w:r>
      <w:r w:rsidRPr="002E7C48"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  <w:lastRenderedPageBreak/>
        <w:t>դեպքերում և կարգով` Հայաստանի Հանրապետության կենտրոնական բանկի (այսուհետ` Կենտրոնական բանկ) իրավական ակտերով:</w:t>
      </w:r>
    </w:p>
    <w:p w14:paraId="2F93CE78" w14:textId="77777777" w:rsidR="002E7C48" w:rsidRPr="002E7C48" w:rsidRDefault="002E7C48" w:rsidP="002E7C4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noProof w:val="0"/>
          <w:sz w:val="24"/>
          <w:szCs w:val="24"/>
          <w:bdr w:val="none" w:sz="0" w:space="0" w:color="auto"/>
          <w:lang w:val="en-US"/>
        </w:rPr>
      </w:pPr>
      <w:r w:rsidRPr="002E7C48">
        <w:rPr>
          <w:rFonts w:ascii="GHEA Grapalat" w:eastAsia="Times New Roman" w:hAnsi="GHEA Grapalat" w:cs="Times New Roman"/>
          <w:b/>
          <w:bCs/>
          <w:i/>
          <w:iCs/>
          <w:noProof w:val="0"/>
          <w:sz w:val="24"/>
          <w:szCs w:val="24"/>
          <w:bdr w:val="none" w:sz="0" w:space="0" w:color="auto"/>
          <w:lang w:val="en-US"/>
        </w:rPr>
        <w:t>(1-ին հոդվածը խմբ. 29.05.02 ՀՕ-368-Ն, փոփ. 09.04.07 ՀՕ-181-Ն, 11.10.07 ՀՕ-198-Ն, լրաց. 22.12.10 ՀՕ-287-Ն)</w:t>
      </w:r>
    </w:p>
    <w:p w14:paraId="5FF19866" w14:textId="77777777" w:rsidR="002E7C48" w:rsidRPr="00797567" w:rsidRDefault="002E7C48" w:rsidP="002E7C48">
      <w:pPr>
        <w:shd w:val="clear" w:color="auto" w:fill="FFFFFF"/>
        <w:tabs>
          <w:tab w:val="left" w:pos="3645"/>
        </w:tabs>
        <w:spacing w:after="0"/>
        <w:jc w:val="both"/>
        <w:rPr>
          <w:rFonts w:ascii="GHEA Grapalat" w:hAnsi="GHEA Grapalat"/>
          <w:sz w:val="24"/>
          <w:szCs w:val="24"/>
        </w:rPr>
      </w:pPr>
    </w:p>
    <w:sectPr w:rsidR="002E7C48" w:rsidRPr="00797567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84142" w14:textId="77777777" w:rsidR="00C52F81" w:rsidRDefault="00C52F81">
      <w:pPr>
        <w:spacing w:after="0" w:line="240" w:lineRule="auto"/>
      </w:pPr>
      <w:r>
        <w:separator/>
      </w:r>
    </w:p>
  </w:endnote>
  <w:endnote w:type="continuationSeparator" w:id="0">
    <w:p w14:paraId="0196E83A" w14:textId="77777777" w:rsidR="00C52F81" w:rsidRDefault="00C5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C52F8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27060" w14:textId="77777777" w:rsidR="00C52F81" w:rsidRDefault="00C52F81">
      <w:pPr>
        <w:spacing w:after="0" w:line="240" w:lineRule="auto"/>
      </w:pPr>
      <w:r>
        <w:separator/>
      </w:r>
    </w:p>
  </w:footnote>
  <w:footnote w:type="continuationSeparator" w:id="0">
    <w:p w14:paraId="1835AE67" w14:textId="77777777" w:rsidR="00C52F81" w:rsidRDefault="00C52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իլենա Ասլանյան">
    <w15:presenceInfo w15:providerId="AD" w15:userId="S-1-5-21-602162358-287218729-839522115-339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B0579"/>
    <w:rsid w:val="000D0108"/>
    <w:rsid w:val="000D05F2"/>
    <w:rsid w:val="001B6DE2"/>
    <w:rsid w:val="00232354"/>
    <w:rsid w:val="0026791C"/>
    <w:rsid w:val="002E7C48"/>
    <w:rsid w:val="00355665"/>
    <w:rsid w:val="003E7269"/>
    <w:rsid w:val="00411A27"/>
    <w:rsid w:val="00446647"/>
    <w:rsid w:val="00485218"/>
    <w:rsid w:val="004A76A0"/>
    <w:rsid w:val="004C68F2"/>
    <w:rsid w:val="005001F6"/>
    <w:rsid w:val="00557ED2"/>
    <w:rsid w:val="005B6082"/>
    <w:rsid w:val="005E646B"/>
    <w:rsid w:val="0064695D"/>
    <w:rsid w:val="0066518C"/>
    <w:rsid w:val="006674B7"/>
    <w:rsid w:val="006C7E48"/>
    <w:rsid w:val="006F7874"/>
    <w:rsid w:val="00770A1A"/>
    <w:rsid w:val="00797567"/>
    <w:rsid w:val="007B3CB4"/>
    <w:rsid w:val="007F7EDB"/>
    <w:rsid w:val="008405C8"/>
    <w:rsid w:val="00856C6D"/>
    <w:rsid w:val="008760EA"/>
    <w:rsid w:val="00896F3B"/>
    <w:rsid w:val="008B5B8E"/>
    <w:rsid w:val="008E102E"/>
    <w:rsid w:val="00905D03"/>
    <w:rsid w:val="009A4045"/>
    <w:rsid w:val="009B4CB0"/>
    <w:rsid w:val="009C0016"/>
    <w:rsid w:val="00A263A3"/>
    <w:rsid w:val="00AB1990"/>
    <w:rsid w:val="00AF5A85"/>
    <w:rsid w:val="00B96F0A"/>
    <w:rsid w:val="00BC6621"/>
    <w:rsid w:val="00C52F81"/>
    <w:rsid w:val="00C705B4"/>
    <w:rsid w:val="00CE3348"/>
    <w:rsid w:val="00D22BC2"/>
    <w:rsid w:val="00DA34CD"/>
    <w:rsid w:val="00DA5767"/>
    <w:rsid w:val="00DE333E"/>
    <w:rsid w:val="00E74FEB"/>
    <w:rsid w:val="00EA7434"/>
    <w:rsid w:val="00EB2274"/>
    <w:rsid w:val="00F27A93"/>
    <w:rsid w:val="00F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customStyle="1" w:styleId="Body">
    <w:name w:val="Body"/>
    <w:rsid w:val="007B3CB4"/>
    <w:pPr>
      <w:spacing w:after="200"/>
    </w:pPr>
    <w:rPr>
      <w:rFonts w:ascii="Calibri" w:eastAsia="Arial Unicode MS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NormalWeb">
    <w:name w:val="Normal (Web)"/>
    <w:basedOn w:val="Normal"/>
    <w:uiPriority w:val="99"/>
    <w:unhideWhenUsed/>
    <w:rsid w:val="00AF5A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auto"/>
      <w:sz w:val="24"/>
      <w:szCs w:val="24"/>
      <w:bdr w:val="none" w:sz="0" w:space="0" w:color="auto"/>
      <w:lang w:val="en-US"/>
    </w:rPr>
  </w:style>
  <w:style w:type="character" w:styleId="Strong">
    <w:name w:val="Strong"/>
    <w:basedOn w:val="DefaultParagraphFont"/>
    <w:uiPriority w:val="22"/>
    <w:qFormat/>
    <w:rsid w:val="00AF5A85"/>
    <w:rPr>
      <w:b/>
      <w:bCs/>
    </w:rPr>
  </w:style>
  <w:style w:type="character" w:styleId="Emphasis">
    <w:name w:val="Emphasis"/>
    <w:basedOn w:val="DefaultParagraphFont"/>
    <w:uiPriority w:val="20"/>
    <w:qFormat/>
    <w:rsid w:val="00AF5A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8</cp:revision>
  <dcterms:created xsi:type="dcterms:W3CDTF">2024-10-04T12:43:00Z</dcterms:created>
  <dcterms:modified xsi:type="dcterms:W3CDTF">2024-12-02T13:09:00Z</dcterms:modified>
</cp:coreProperties>
</file>